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70CF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</w:t>
        </w:r>
        <w:r w:rsidR="008E5734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</w:t>
        </w:r>
        <w:r w:rsidR="008E5734">
          <w:rPr>
            <w:b/>
            <w:i/>
            <w:noProof/>
            <w:sz w:val="28"/>
          </w:rPr>
          <w:t>3</w:t>
        </w:r>
        <w:r w:rsidR="00547DAF">
          <w:rPr>
            <w:b/>
            <w:i/>
            <w:noProof/>
            <w:sz w:val="28"/>
          </w:rPr>
          <w:t>0659</w:t>
        </w:r>
      </w:fldSimple>
    </w:p>
    <w:p w14:paraId="7819CBBF" w14:textId="25A89E9E" w:rsidR="006F35E0" w:rsidRDefault="009723F4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5734">
          <w:rPr>
            <w:b/>
            <w:noProof/>
            <w:sz w:val="24"/>
          </w:rPr>
          <w:t>Athens</w:t>
        </w:r>
        <w:r w:rsidR="007D129E">
          <w:rPr>
            <w:b/>
            <w:noProof/>
            <w:sz w:val="24"/>
          </w:rPr>
          <w:t xml:space="preserve">, </w:t>
        </w:r>
        <w:r w:rsidR="00DA4B52">
          <w:rPr>
            <w:b/>
            <w:noProof/>
            <w:sz w:val="24"/>
          </w:rPr>
          <w:t>Greece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8E5734">
          <w:rPr>
            <w:b/>
            <w:noProof/>
            <w:sz w:val="24"/>
            <w:lang w:eastAsia="ko-KR"/>
          </w:rPr>
          <w:t>27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DA4B52">
        <w:rPr>
          <w:b/>
          <w:noProof/>
          <w:sz w:val="24"/>
        </w:rPr>
        <w:t>February -</w:t>
      </w:r>
      <w:r w:rsidR="006F35E0">
        <w:rPr>
          <w:b/>
          <w:noProof/>
          <w:sz w:val="24"/>
        </w:rPr>
        <w:t xml:space="preserve"> </w:t>
      </w:r>
      <w:r w:rsidR="00DA4B52">
        <w:rPr>
          <w:b/>
          <w:noProof/>
          <w:sz w:val="24"/>
          <w:lang w:eastAsia="ko-KR"/>
        </w:rPr>
        <w:t>3</w:t>
      </w:r>
      <w:fldSimple w:instr=" DOCPROPERTY  EndDate  \* MERGEFORMAT ">
        <w:r w:rsidR="00DA4B52">
          <w:rPr>
            <w:b/>
            <w:noProof/>
            <w:sz w:val="24"/>
            <w:vertAlign w:val="superscript"/>
          </w:rPr>
          <w:t>rd</w:t>
        </w:r>
        <w:r w:rsidR="006F35E0">
          <w:rPr>
            <w:b/>
            <w:noProof/>
            <w:sz w:val="24"/>
          </w:rPr>
          <w:t xml:space="preserve"> </w:t>
        </w:r>
      </w:fldSimple>
      <w:r w:rsidR="00DA4B52">
        <w:rPr>
          <w:b/>
          <w:noProof/>
          <w:sz w:val="24"/>
        </w:rPr>
        <w:t>March</w:t>
      </w:r>
      <w:r w:rsidR="006F35E0">
        <w:rPr>
          <w:b/>
          <w:noProof/>
          <w:sz w:val="24"/>
        </w:rPr>
        <w:t xml:space="preserve"> 202</w:t>
      </w:r>
      <w:r w:rsidR="00DA4B5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4A594" w:rsidR="001E41F3" w:rsidRPr="00410371" w:rsidRDefault="00972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</w:t>
              </w:r>
              <w:r w:rsidR="00FE17B6">
                <w:rPr>
                  <w:b/>
                  <w:noProof/>
                  <w:sz w:val="28"/>
                </w:rPr>
                <w:t>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00FCA" w:rsidR="001E41F3" w:rsidRPr="00410371" w:rsidRDefault="009856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7DAF">
              <w:rPr>
                <w:b/>
                <w:noProof/>
                <w:sz w:val="28"/>
                <w:lang w:eastAsia="ko-KR"/>
              </w:rPr>
              <w:t>1541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9723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EDB72" w:rsidR="001E41F3" w:rsidRPr="00410371" w:rsidRDefault="00972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DA4B52">
                <w:rPr>
                  <w:b/>
                  <w:noProof/>
                  <w:sz w:val="28"/>
                </w:rPr>
                <w:t>7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9E63" w:rsidR="001E41F3" w:rsidRDefault="00972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17B6" w:rsidRPr="00FE17B6">
                <w:rPr>
                  <w:lang w:eastAsia="ko-KR"/>
                </w:rPr>
                <w:t>Addition of 6.5E.3.1 General Spurious emissions for V2X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972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9723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03B1" w:rsidRDefault="00CB03B1" w:rsidP="00CB0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AFE1B" w:rsidR="00CB03B1" w:rsidRDefault="00FE17B6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>5</w:t>
                </w:r>
                <w:r w:rsidRPr="00C13DF3">
                  <w:rPr>
                    <w:noProof/>
                  </w:rPr>
                  <w:t>G_V2X_NRSL_eV2XARC-UEConTest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03B1" w:rsidRDefault="00CB03B1" w:rsidP="00CB03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03B1" w:rsidRDefault="00CB03B1" w:rsidP="00CB0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B6DD9" w:rsidR="00CB03B1" w:rsidRDefault="009723F4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03B1">
                <w:rPr>
                  <w:noProof/>
                </w:rPr>
                <w:t>202</w:t>
              </w:r>
              <w:r w:rsidR="008A5BF9">
                <w:rPr>
                  <w:noProof/>
                </w:rPr>
                <w:t>3</w:t>
              </w:r>
              <w:r w:rsidR="00CB03B1">
                <w:rPr>
                  <w:noProof/>
                </w:rPr>
                <w:t>-</w:t>
              </w:r>
              <w:r w:rsidR="008A5BF9">
                <w:rPr>
                  <w:noProof/>
                </w:rPr>
                <w:t>02</w:t>
              </w:r>
              <w:r w:rsidR="00CB03B1">
                <w:rPr>
                  <w:noProof/>
                </w:rPr>
                <w:t>-</w:t>
              </w:r>
              <w:r w:rsidR="008A5BF9">
                <w:rPr>
                  <w:noProof/>
                </w:rPr>
                <w:t>17</w:t>
              </w:r>
            </w:fldSimple>
          </w:p>
        </w:tc>
      </w:tr>
      <w:tr w:rsidR="00CB03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03B1" w:rsidRDefault="00CB03B1" w:rsidP="00CB0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CB03B1" w:rsidRDefault="009723F4" w:rsidP="00CB03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03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03B1" w:rsidRDefault="00CB03B1" w:rsidP="00CB03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03B1" w:rsidRDefault="00CB03B1" w:rsidP="00CB03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CB03B1" w:rsidRDefault="009723F4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03B1">
                <w:rPr>
                  <w:noProof/>
                </w:rPr>
                <w:t>Rel-17</w:t>
              </w:r>
            </w:fldSimple>
          </w:p>
        </w:tc>
      </w:tr>
      <w:tr w:rsidR="00CB03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B03B1" w:rsidRDefault="00CB03B1" w:rsidP="00CB03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B03B1" w:rsidRDefault="00CB03B1" w:rsidP="00CB03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B03B1" w:rsidRPr="007C2097" w:rsidRDefault="00CB03B1" w:rsidP="00CB03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03B1" w14:paraId="7FBEB8E7" w14:textId="77777777" w:rsidTr="00547111">
        <w:tc>
          <w:tcPr>
            <w:tcW w:w="1843" w:type="dxa"/>
          </w:tcPr>
          <w:p w14:paraId="44A3A604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3B1" w:rsidRDefault="00CB03B1" w:rsidP="00CB0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B5D7FE" w:rsidR="00CB03B1" w:rsidRDefault="00B45D4D" w:rsidP="00CB03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requirements of </w:t>
            </w:r>
            <w:r w:rsidR="008A5BF9">
              <w:rPr>
                <w:noProof/>
                <w:lang w:eastAsia="ko-KR"/>
              </w:rPr>
              <w:t xml:space="preserve">General Spurious emissions </w:t>
            </w:r>
            <w:r>
              <w:rPr>
                <w:noProof/>
                <w:lang w:eastAsia="ko-KR"/>
              </w:rPr>
              <w:t>for V2X operation are specified by RAN4. The testing aspects needs to be introduced in RAN5.</w:t>
            </w:r>
          </w:p>
        </w:tc>
      </w:tr>
      <w:tr w:rsidR="00CB0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3B1" w:rsidRDefault="00CB03B1" w:rsidP="00CB0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6E806" w14:textId="38F43469" w:rsidR="00B45D4D" w:rsidRDefault="00B45D4D" w:rsidP="00B4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intra-band V2X operation, no exceptional requirements are specified, and only signle UL swi</w:t>
            </w: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ching is supported, there for no test case details are specified for 6.</w:t>
            </w: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E.</w:t>
            </w:r>
            <w:r w:rsidR="008A5BF9">
              <w:rPr>
                <w:noProof/>
                <w:lang w:eastAsia="ko-KR"/>
              </w:rPr>
              <w:t>3.</w:t>
            </w:r>
            <w:r>
              <w:rPr>
                <w:noProof/>
                <w:lang w:eastAsia="ko-KR"/>
              </w:rPr>
              <w:t>1.</w:t>
            </w:r>
          </w:p>
          <w:p w14:paraId="31C656EC" w14:textId="2F7FDECF" w:rsidR="00CB03B1" w:rsidRDefault="00B45D4D" w:rsidP="00B4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inter-band V2X operation, no exceptional requirements are specified for any carrier. The test case could be covered by Uu only and SL only test cases in 36.521-1 and 38.521-1.</w:t>
            </w:r>
          </w:p>
        </w:tc>
      </w:tr>
      <w:tr w:rsidR="00CB0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3B1" w:rsidRPr="0021734E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F2B73" w:rsidR="0021734E" w:rsidRDefault="00B45D4D" w:rsidP="002173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minimum requirements coverage are incomplete.</w:t>
            </w:r>
          </w:p>
        </w:tc>
      </w:tr>
      <w:tr w:rsidR="0021734E" w14:paraId="034AF533" w14:textId="77777777" w:rsidTr="00547111">
        <w:tc>
          <w:tcPr>
            <w:tcW w:w="2694" w:type="dxa"/>
            <w:gridSpan w:val="2"/>
          </w:tcPr>
          <w:p w14:paraId="39D9EB5B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734E" w:rsidRDefault="0021734E" w:rsidP="00217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B359E" w:rsidR="0021734E" w:rsidRDefault="00B45D4D" w:rsidP="002173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6.5E.3.1 (New)</w:t>
            </w:r>
          </w:p>
        </w:tc>
      </w:tr>
      <w:tr w:rsidR="002173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734E" w:rsidRDefault="0021734E" w:rsidP="00217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734E" w:rsidRDefault="0021734E" w:rsidP="00217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3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734E" w:rsidRDefault="0021734E" w:rsidP="00217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</w:p>
        </w:tc>
      </w:tr>
      <w:tr w:rsidR="002173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734E" w:rsidRDefault="0021734E" w:rsidP="00217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3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734E" w:rsidRPr="008863B9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734E" w:rsidRPr="008863B9" w:rsidRDefault="0021734E" w:rsidP="002173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3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BC41FF" w:rsidR="0021734E" w:rsidRDefault="0021734E" w:rsidP="00217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4101" w:rsidRDefault="001E41F3">
      <w:pPr>
        <w:rPr>
          <w:noProof/>
        </w:rPr>
        <w:sectPr w:rsidR="001E41F3" w:rsidRPr="007641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4330D" w14:textId="77777777" w:rsidR="00600F3D" w:rsidRPr="005521DC" w:rsidRDefault="00600F3D" w:rsidP="00600F3D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27A3E0FF" w14:textId="1BD2A3DA" w:rsidR="0018435D" w:rsidRPr="006910BE" w:rsidRDefault="0018435D" w:rsidP="0018435D">
      <w:pPr>
        <w:pStyle w:val="3"/>
        <w:rPr>
          <w:ins w:id="1" w:author="HUAYUE SONG" w:date="2023-02-17T14:12:00Z"/>
        </w:rPr>
      </w:pPr>
      <w:bookmarkStart w:id="2" w:name="_Toc100094176"/>
      <w:bookmarkStart w:id="3" w:name="_Toc106872836"/>
      <w:bookmarkStart w:id="4" w:name="_Toc114908473"/>
      <w:ins w:id="5" w:author="HUAYUE SONG" w:date="2023-02-17T14:12:00Z">
        <w:r w:rsidRPr="006910BE">
          <w:t>6.</w:t>
        </w:r>
      </w:ins>
      <w:ins w:id="6" w:author="HUAYUE SONG" w:date="2023-02-17T14:14:00Z">
        <w:r>
          <w:t>5</w:t>
        </w:r>
      </w:ins>
      <w:ins w:id="7" w:author="HUAYUE SONG" w:date="2023-02-17T14:12:00Z">
        <w:r w:rsidRPr="006910BE">
          <w:t>E.</w:t>
        </w:r>
      </w:ins>
      <w:ins w:id="8" w:author="HUAYUE SONG" w:date="2023-02-17T14:15:00Z">
        <w:r>
          <w:t>3</w:t>
        </w:r>
      </w:ins>
      <w:ins w:id="9" w:author="HUAYUE SONG" w:date="2023-02-17T14:12:00Z">
        <w:r w:rsidRPr="006910BE">
          <w:tab/>
        </w:r>
      </w:ins>
      <w:ins w:id="10" w:author="HUAYUE SONG" w:date="2023-02-17T14:15:00Z">
        <w:r>
          <w:t xml:space="preserve">Spurious emissions for </w:t>
        </w:r>
      </w:ins>
      <w:ins w:id="11" w:author="HUAYUE SONG" w:date="2023-02-17T14:12:00Z">
        <w:r w:rsidRPr="006910BE">
          <w:t>V2X</w:t>
        </w:r>
        <w:bookmarkEnd w:id="2"/>
        <w:bookmarkEnd w:id="3"/>
        <w:bookmarkEnd w:id="4"/>
      </w:ins>
    </w:p>
    <w:p w14:paraId="54FB4D55" w14:textId="7E94A502" w:rsidR="0018435D" w:rsidRPr="006910BE" w:rsidRDefault="0018435D" w:rsidP="0018435D">
      <w:pPr>
        <w:pStyle w:val="4"/>
        <w:rPr>
          <w:ins w:id="12" w:author="HUAYUE SONG" w:date="2023-02-17T14:12:00Z"/>
        </w:rPr>
      </w:pPr>
      <w:bookmarkStart w:id="13" w:name="_Toc100094177"/>
      <w:bookmarkStart w:id="14" w:name="_Toc106872837"/>
      <w:bookmarkStart w:id="15" w:name="_Toc114908474"/>
      <w:ins w:id="16" w:author="HUAYUE SONG" w:date="2023-02-17T14:12:00Z">
        <w:r w:rsidRPr="006910BE">
          <w:t>6.</w:t>
        </w:r>
      </w:ins>
      <w:ins w:id="17" w:author="HUAYUE SONG" w:date="2023-02-17T14:15:00Z">
        <w:r>
          <w:t>5</w:t>
        </w:r>
      </w:ins>
      <w:ins w:id="18" w:author="HUAYUE SONG" w:date="2023-02-17T14:12:00Z">
        <w:r w:rsidRPr="006910BE">
          <w:t>E.</w:t>
        </w:r>
      </w:ins>
      <w:ins w:id="19" w:author="HUAYUE SONG" w:date="2023-02-17T14:15:00Z">
        <w:r>
          <w:t>3</w:t>
        </w:r>
      </w:ins>
      <w:ins w:id="20" w:author="HUAYUE SONG" w:date="2023-02-17T14:12:00Z">
        <w:r w:rsidRPr="006910BE">
          <w:t>.1</w:t>
        </w:r>
        <w:r w:rsidRPr="006910BE">
          <w:tab/>
        </w:r>
      </w:ins>
      <w:ins w:id="21" w:author="HUAYUE SONG" w:date="2023-02-17T14:15:00Z">
        <w:r>
          <w:t xml:space="preserve">General spurious emissions </w:t>
        </w:r>
      </w:ins>
      <w:ins w:id="22" w:author="HUAYUE SONG" w:date="2023-02-17T14:12:00Z">
        <w:r w:rsidRPr="006910BE">
          <w:t>for V2X</w:t>
        </w:r>
        <w:bookmarkEnd w:id="13"/>
        <w:bookmarkEnd w:id="14"/>
        <w:bookmarkEnd w:id="15"/>
        <w:r w:rsidRPr="006910BE">
          <w:t xml:space="preserve"> </w:t>
        </w:r>
      </w:ins>
    </w:p>
    <w:p w14:paraId="47D2A6A5" w14:textId="6C0AF1B1" w:rsidR="0018435D" w:rsidRPr="006910BE" w:rsidRDefault="0018435D" w:rsidP="0018435D">
      <w:pPr>
        <w:pStyle w:val="H6"/>
        <w:rPr>
          <w:ins w:id="23" w:author="HUAYUE SONG" w:date="2023-02-17T14:12:00Z"/>
        </w:rPr>
      </w:pPr>
      <w:ins w:id="24" w:author="HUAYUE SONG" w:date="2023-02-17T14:12:00Z">
        <w:r w:rsidRPr="006910BE">
          <w:t>6.</w:t>
        </w:r>
      </w:ins>
      <w:ins w:id="25" w:author="HUAYUE SONG" w:date="2023-02-17T14:15:00Z">
        <w:r>
          <w:t>5</w:t>
        </w:r>
      </w:ins>
      <w:ins w:id="26" w:author="HUAYUE SONG" w:date="2023-02-17T14:12:00Z">
        <w:r w:rsidRPr="006910BE">
          <w:t>E.</w:t>
        </w:r>
      </w:ins>
      <w:ins w:id="27" w:author="HUAYUE SONG" w:date="2023-02-17T14:16:00Z">
        <w:r>
          <w:t>3</w:t>
        </w:r>
      </w:ins>
      <w:ins w:id="28" w:author="HUAYUE SONG" w:date="2023-02-17T14:12:00Z">
        <w:r w:rsidRPr="006910BE">
          <w:t>.1.0</w:t>
        </w:r>
        <w:r w:rsidRPr="006910BE">
          <w:tab/>
          <w:t>Minimum conformance requirements</w:t>
        </w:r>
      </w:ins>
    </w:p>
    <w:p w14:paraId="774FEFF0" w14:textId="40B3D142" w:rsidR="0018435D" w:rsidRPr="006910BE" w:rsidRDefault="0018435D" w:rsidP="0018435D">
      <w:pPr>
        <w:rPr>
          <w:ins w:id="29" w:author="HUAYUE SONG" w:date="2023-02-17T14:12:00Z"/>
        </w:rPr>
      </w:pPr>
      <w:ins w:id="30" w:author="HUAYUE SONG" w:date="2023-02-17T14:12:00Z">
        <w:r w:rsidRPr="006910BE">
          <w:t xml:space="preserve">For intra-band V2X, the </w:t>
        </w:r>
      </w:ins>
      <w:proofErr w:type="spellStart"/>
      <w:ins w:id="31" w:author="HUAYUE SONG" w:date="2023-02-17T14:20:00Z">
        <w:r w:rsidR="00560DD2">
          <w:t>geneal</w:t>
        </w:r>
        <w:proofErr w:type="spellEnd"/>
        <w:r w:rsidR="00560DD2">
          <w:t xml:space="preserve"> spu</w:t>
        </w:r>
      </w:ins>
      <w:ins w:id="32" w:author="HUAYUE SONG" w:date="2023-02-17T14:21:00Z">
        <w:r w:rsidR="00560DD2">
          <w:t xml:space="preserve">rious emissions </w:t>
        </w:r>
      </w:ins>
      <w:ins w:id="33" w:author="HUAYUE SONG" w:date="2023-02-17T14:12:00Z">
        <w:r w:rsidRPr="006910BE">
          <w:t>requirement</w:t>
        </w:r>
      </w:ins>
      <w:ins w:id="34" w:author="HUAYUE SONG" w:date="2023-02-17T14:21:00Z">
        <w:r w:rsidR="00560DD2">
          <w:t xml:space="preserve">s specified in </w:t>
        </w:r>
      </w:ins>
      <w:ins w:id="35" w:author="HUAYUE SONG" w:date="2023-02-17T14:12:00Z">
        <w:r w:rsidRPr="006910BE">
          <w:t>clause 6.</w:t>
        </w:r>
      </w:ins>
      <w:ins w:id="36" w:author="HUAYUE SONG" w:date="2023-02-17T14:21:00Z">
        <w:r w:rsidR="00560DD2">
          <w:t>6</w:t>
        </w:r>
      </w:ins>
      <w:ins w:id="37" w:author="HUAYUE SONG" w:date="2023-02-17T14:12:00Z">
        <w:r w:rsidRPr="006910BE">
          <w:t>.</w:t>
        </w:r>
      </w:ins>
      <w:ins w:id="38" w:author="HUAYUE SONG" w:date="2023-02-17T14:21:00Z">
        <w:r w:rsidR="00560DD2">
          <w:t>3.1 of</w:t>
        </w:r>
      </w:ins>
      <w:ins w:id="39" w:author="HUAYUE SONG" w:date="2023-02-17T14:12:00Z">
        <w:r w:rsidRPr="006910BE">
          <w:t xml:space="preserve"> TS 36.101 [5] and clause 6.</w:t>
        </w:r>
      </w:ins>
      <w:ins w:id="40" w:author="HUAYUE SONG" w:date="2023-02-17T14:22:00Z">
        <w:r w:rsidR="00560DD2">
          <w:t>5</w:t>
        </w:r>
      </w:ins>
      <w:ins w:id="41" w:author="HUAYUE SONG" w:date="2023-02-17T14:26:00Z">
        <w:r w:rsidR="00D37481">
          <w:t>E</w:t>
        </w:r>
      </w:ins>
      <w:ins w:id="42" w:author="HUAYUE SONG" w:date="2023-02-17T14:12:00Z">
        <w:r w:rsidRPr="006910BE">
          <w:t>.</w:t>
        </w:r>
      </w:ins>
      <w:ins w:id="43" w:author="HUAYUE SONG" w:date="2023-02-17T14:22:00Z">
        <w:r w:rsidR="00560DD2">
          <w:t>3</w:t>
        </w:r>
      </w:ins>
      <w:ins w:id="44" w:author="HUAYUE SONG" w:date="2023-02-17T14:12:00Z">
        <w:r w:rsidRPr="006910BE">
          <w:t xml:space="preserve">.1 </w:t>
        </w:r>
      </w:ins>
      <w:ins w:id="45" w:author="HUAYUE SONG" w:date="2023-02-17T14:22:00Z">
        <w:r w:rsidR="00560DD2">
          <w:t>of</w:t>
        </w:r>
      </w:ins>
      <w:ins w:id="46" w:author="HUAYUE SONG" w:date="2023-02-17T14:12:00Z">
        <w:r w:rsidRPr="006910BE">
          <w:t xml:space="preserve"> TS 38.101-1 [2]</w:t>
        </w:r>
      </w:ins>
      <w:ins w:id="47" w:author="HUAYUE SONG" w:date="2023-02-17T14:22:00Z">
        <w:r w:rsidR="00560DD2">
          <w:t xml:space="preserve"> apply for each frequency range </w:t>
        </w:r>
      </w:ins>
      <w:ins w:id="48" w:author="HUAYUE SONG" w:date="2023-02-17T14:12:00Z">
        <w:r w:rsidRPr="006910BE">
          <w:t>respectively.</w:t>
        </w:r>
      </w:ins>
    </w:p>
    <w:p w14:paraId="50B4CEE3" w14:textId="2CC2E527" w:rsidR="0018435D" w:rsidRPr="006910BE" w:rsidRDefault="0018435D" w:rsidP="0018435D">
      <w:pPr>
        <w:rPr>
          <w:ins w:id="49" w:author="HUAYUE SONG" w:date="2023-02-17T14:12:00Z"/>
        </w:rPr>
      </w:pPr>
      <w:ins w:id="50" w:author="HUAYUE SONG" w:date="2023-02-17T14:12:00Z">
        <w:r w:rsidRPr="006910BE">
          <w:t>For inter-band V2X</w:t>
        </w:r>
      </w:ins>
      <w:ins w:id="51" w:author="HUAYUE SONG" w:date="2023-02-17T14:22:00Z">
        <w:r w:rsidR="00560DD2">
          <w:t>,</w:t>
        </w:r>
      </w:ins>
      <w:ins w:id="52" w:author="HUAYUE SONG" w:date="2023-02-17T14:12:00Z">
        <w:r w:rsidRPr="006910BE">
          <w:t xml:space="preserve"> </w:t>
        </w:r>
      </w:ins>
      <w:ins w:id="53" w:author="HUAYUE SONG" w:date="2023-02-17T14:23:00Z">
        <w:r w:rsidR="00560DD2" w:rsidRPr="006910BE">
          <w:t xml:space="preserve">the </w:t>
        </w:r>
        <w:proofErr w:type="spellStart"/>
        <w:r w:rsidR="00560DD2">
          <w:t>geneal</w:t>
        </w:r>
        <w:proofErr w:type="spellEnd"/>
        <w:r w:rsidR="00560DD2">
          <w:t xml:space="preserve"> spurious emissions </w:t>
        </w:r>
        <w:r w:rsidR="00560DD2" w:rsidRPr="006910BE">
          <w:t>requirement</w:t>
        </w:r>
        <w:r w:rsidR="00560DD2">
          <w:t xml:space="preserve">s specified in </w:t>
        </w:r>
        <w:r w:rsidR="00560DD2" w:rsidRPr="006910BE">
          <w:t>clause 6.</w:t>
        </w:r>
        <w:r w:rsidR="00560DD2">
          <w:t>6</w:t>
        </w:r>
        <w:r w:rsidR="00560DD2" w:rsidRPr="006910BE">
          <w:t>.</w:t>
        </w:r>
        <w:r w:rsidR="00560DD2">
          <w:t>3.1 of</w:t>
        </w:r>
        <w:r w:rsidR="00560DD2" w:rsidRPr="006910BE">
          <w:t xml:space="preserve"> TS 36.101 [5] and clause 6.</w:t>
        </w:r>
        <w:r w:rsidR="00560DD2">
          <w:t>5</w:t>
        </w:r>
        <w:r w:rsidR="00560DD2">
          <w:t>E</w:t>
        </w:r>
        <w:r w:rsidR="00560DD2" w:rsidRPr="006910BE">
          <w:t>.</w:t>
        </w:r>
        <w:r w:rsidR="00560DD2">
          <w:t>3</w:t>
        </w:r>
        <w:r w:rsidR="00560DD2" w:rsidRPr="006910BE">
          <w:t xml:space="preserve">.1 </w:t>
        </w:r>
        <w:r w:rsidR="00560DD2">
          <w:t>of</w:t>
        </w:r>
        <w:r w:rsidR="00560DD2" w:rsidRPr="006910BE">
          <w:t xml:space="preserve"> TS 38.101-1 [2]</w:t>
        </w:r>
        <w:r w:rsidR="00560DD2">
          <w:t xml:space="preserve"> apply for each frequency range </w:t>
        </w:r>
        <w:r w:rsidR="00560DD2" w:rsidRPr="006910BE">
          <w:t>respectively.</w:t>
        </w:r>
      </w:ins>
    </w:p>
    <w:p w14:paraId="4371A851" w14:textId="01E489C4" w:rsidR="0018435D" w:rsidRPr="006910BE" w:rsidRDefault="0018435D" w:rsidP="0018435D">
      <w:pPr>
        <w:rPr>
          <w:ins w:id="54" w:author="HUAYUE SONG" w:date="2023-02-17T14:12:00Z"/>
        </w:rPr>
      </w:pPr>
      <w:ins w:id="55" w:author="HUAYUE SONG" w:date="2023-02-17T14:12:00Z">
        <w:r w:rsidRPr="006910BE">
          <w:t>The normative reference for this requirement is TS 38.101-3 [4] clause 6.</w:t>
        </w:r>
      </w:ins>
      <w:ins w:id="56" w:author="HUAYUE SONG" w:date="2023-02-17T14:24:00Z">
        <w:r w:rsidR="00560DD2">
          <w:t>5</w:t>
        </w:r>
      </w:ins>
      <w:ins w:id="57" w:author="HUAYUE SONG" w:date="2023-02-17T14:12:00Z">
        <w:r w:rsidRPr="006910BE">
          <w:t>E.</w:t>
        </w:r>
      </w:ins>
      <w:ins w:id="58" w:author="HUAYUE SONG" w:date="2023-02-17T14:24:00Z">
        <w:r w:rsidR="00560DD2">
          <w:t>3</w:t>
        </w:r>
      </w:ins>
      <w:ins w:id="59" w:author="HUAYUE SONG" w:date="2023-02-17T14:12:00Z">
        <w:r w:rsidRPr="006910BE">
          <w:t>.</w:t>
        </w:r>
      </w:ins>
    </w:p>
    <w:p w14:paraId="7A52FAB2" w14:textId="10270C67" w:rsidR="0018435D" w:rsidRPr="006910BE" w:rsidRDefault="0018435D" w:rsidP="0018435D">
      <w:pPr>
        <w:pStyle w:val="5"/>
        <w:rPr>
          <w:ins w:id="60" w:author="HUAYUE SONG" w:date="2023-02-17T14:12:00Z"/>
        </w:rPr>
      </w:pPr>
      <w:bookmarkStart w:id="61" w:name="_Toc106872838"/>
      <w:bookmarkStart w:id="62" w:name="_Toc114908475"/>
      <w:ins w:id="63" w:author="HUAYUE SONG" w:date="2023-02-17T14:12:00Z">
        <w:r w:rsidRPr="006910BE">
          <w:t>6.</w:t>
        </w:r>
      </w:ins>
      <w:ins w:id="64" w:author="HUAYUE SONG" w:date="2023-02-17T14:16:00Z">
        <w:r>
          <w:t>5</w:t>
        </w:r>
      </w:ins>
      <w:ins w:id="65" w:author="HUAYUE SONG" w:date="2023-02-17T14:12:00Z">
        <w:r w:rsidRPr="006910BE">
          <w:t>E.</w:t>
        </w:r>
      </w:ins>
      <w:ins w:id="66" w:author="HUAYUE SONG" w:date="2023-02-17T14:16:00Z">
        <w:r>
          <w:t>3</w:t>
        </w:r>
      </w:ins>
      <w:ins w:id="67" w:author="HUAYUE SONG" w:date="2023-02-17T14:12:00Z">
        <w:r w:rsidRPr="006910BE">
          <w:t>.1.1</w:t>
        </w:r>
        <w:r w:rsidRPr="006910BE">
          <w:tab/>
        </w:r>
      </w:ins>
      <w:ins w:id="68" w:author="HUAYUE SONG" w:date="2023-02-17T14:16:00Z">
        <w:r>
          <w:t xml:space="preserve">General spurious emissions </w:t>
        </w:r>
      </w:ins>
      <w:ins w:id="69" w:author="HUAYUE SONG" w:date="2023-02-17T14:12:00Z">
        <w:r w:rsidRPr="006910BE">
          <w:t>for intra-band V2X</w:t>
        </w:r>
        <w:bookmarkEnd w:id="61"/>
        <w:bookmarkEnd w:id="62"/>
      </w:ins>
    </w:p>
    <w:p w14:paraId="5C68859C" w14:textId="63E9C2FD" w:rsidR="0018435D" w:rsidRPr="006910BE" w:rsidRDefault="0018435D" w:rsidP="0018435D">
      <w:pPr>
        <w:pStyle w:val="H6"/>
        <w:rPr>
          <w:ins w:id="70" w:author="HUAYUE SONG" w:date="2023-02-17T14:12:00Z"/>
        </w:rPr>
      </w:pPr>
      <w:ins w:id="71" w:author="HUAYUE SONG" w:date="2023-02-17T14:12:00Z">
        <w:r w:rsidRPr="006910BE">
          <w:t>6.</w:t>
        </w:r>
      </w:ins>
      <w:ins w:id="72" w:author="HUAYUE SONG" w:date="2023-02-17T14:18:00Z">
        <w:r w:rsidR="00263C54">
          <w:t>5</w:t>
        </w:r>
      </w:ins>
      <w:ins w:id="73" w:author="HUAYUE SONG" w:date="2023-02-17T14:12:00Z">
        <w:r w:rsidRPr="006910BE">
          <w:t>E.</w:t>
        </w:r>
      </w:ins>
      <w:ins w:id="74" w:author="HUAYUE SONG" w:date="2023-02-17T14:18:00Z">
        <w:r w:rsidR="00263C54">
          <w:t>3</w:t>
        </w:r>
      </w:ins>
      <w:ins w:id="75" w:author="HUAYUE SONG" w:date="2023-02-17T14:12:00Z">
        <w:r w:rsidRPr="006910BE">
          <w:t>.1.1.1</w:t>
        </w:r>
        <w:r w:rsidRPr="006910BE">
          <w:tab/>
          <w:t>Test purpose</w:t>
        </w:r>
      </w:ins>
    </w:p>
    <w:p w14:paraId="30DA90C2" w14:textId="03265304" w:rsidR="0018435D" w:rsidRPr="006910BE" w:rsidRDefault="0018435D" w:rsidP="0018435D">
      <w:pPr>
        <w:rPr>
          <w:ins w:id="76" w:author="HUAYUE SONG" w:date="2023-02-17T14:12:00Z"/>
          <w:lang w:eastAsia="ko-KR"/>
        </w:rPr>
      </w:pPr>
      <w:ins w:id="77" w:author="HUAYUE SONG" w:date="2023-02-17T14:12:00Z">
        <w:r w:rsidRPr="006910BE">
          <w:rPr>
            <w:lang w:eastAsia="ko-KR"/>
          </w:rPr>
          <w:t>Same test purpose as in clause 6.</w:t>
        </w:r>
      </w:ins>
      <w:ins w:id="78" w:author="HUAYUE SONG" w:date="2023-02-17T14:29:00Z">
        <w:r w:rsidR="00D37481">
          <w:rPr>
            <w:lang w:eastAsia="ko-KR"/>
          </w:rPr>
          <w:t>5</w:t>
        </w:r>
      </w:ins>
      <w:ins w:id="79" w:author="HUAYUE SONG" w:date="2023-02-17T14:12:00Z">
        <w:r w:rsidRPr="006910BE">
          <w:rPr>
            <w:lang w:eastAsia="ko-KR"/>
          </w:rPr>
          <w:t>E.</w:t>
        </w:r>
      </w:ins>
      <w:ins w:id="80" w:author="HUAYUE SONG" w:date="2023-02-17T14:29:00Z">
        <w:r w:rsidR="00D37481">
          <w:rPr>
            <w:lang w:eastAsia="ko-KR"/>
          </w:rPr>
          <w:t>3.1</w:t>
        </w:r>
      </w:ins>
      <w:ins w:id="81" w:author="HUAYUE SONG" w:date="2023-02-17T14:12:00Z">
        <w:r w:rsidRPr="006910BE">
          <w:rPr>
            <w:lang w:eastAsia="ko-KR"/>
          </w:rPr>
          <w:t xml:space="preserve"> in TS 38.521-1 [8].</w:t>
        </w:r>
      </w:ins>
    </w:p>
    <w:p w14:paraId="4BF02935" w14:textId="3A1D5643" w:rsidR="0018435D" w:rsidRPr="006910BE" w:rsidRDefault="0018435D" w:rsidP="0018435D">
      <w:pPr>
        <w:pStyle w:val="H6"/>
        <w:rPr>
          <w:ins w:id="82" w:author="HUAYUE SONG" w:date="2023-02-17T14:12:00Z"/>
        </w:rPr>
      </w:pPr>
      <w:ins w:id="83" w:author="HUAYUE SONG" w:date="2023-02-17T14:12:00Z">
        <w:r w:rsidRPr="006910BE">
          <w:t>6.</w:t>
        </w:r>
      </w:ins>
      <w:ins w:id="84" w:author="HUAYUE SONG" w:date="2023-02-17T14:18:00Z">
        <w:r w:rsidR="00263C54">
          <w:t>5</w:t>
        </w:r>
      </w:ins>
      <w:ins w:id="85" w:author="HUAYUE SONG" w:date="2023-02-17T14:12:00Z">
        <w:r w:rsidRPr="006910BE">
          <w:t>E.</w:t>
        </w:r>
      </w:ins>
      <w:ins w:id="86" w:author="HUAYUE SONG" w:date="2023-02-17T14:18:00Z">
        <w:r w:rsidR="00263C54">
          <w:t>3</w:t>
        </w:r>
      </w:ins>
      <w:ins w:id="87" w:author="HUAYUE SONG" w:date="2023-02-17T14:12:00Z">
        <w:r w:rsidRPr="006910BE">
          <w:t>.1.1.2</w:t>
        </w:r>
        <w:r w:rsidRPr="006910BE">
          <w:tab/>
          <w:t>Test applicability</w:t>
        </w:r>
      </w:ins>
    </w:p>
    <w:p w14:paraId="5769C213" w14:textId="3E6A944F" w:rsidR="0018435D" w:rsidRPr="006910BE" w:rsidRDefault="0018435D" w:rsidP="0018435D">
      <w:pPr>
        <w:rPr>
          <w:ins w:id="88" w:author="HUAYUE SONG" w:date="2023-02-17T14:12:00Z"/>
        </w:rPr>
      </w:pPr>
      <w:ins w:id="89" w:author="HUAYUE SONG" w:date="2023-02-17T14:12:00Z">
        <w:r w:rsidRPr="006910BE">
          <w:t>No exception requirements applicable to NR V2X operation or E-UTRA V2X operation. Given only single switched SL is supported as per clause 6.</w:t>
        </w:r>
      </w:ins>
      <w:ins w:id="90" w:author="HUAYUE SONG" w:date="2023-02-17T14:30:00Z">
        <w:r w:rsidR="00D37481">
          <w:t>5</w:t>
        </w:r>
      </w:ins>
      <w:ins w:id="91" w:author="HUAYUE SONG" w:date="2023-02-17T14:12:00Z">
        <w:r w:rsidRPr="006910BE">
          <w:t>E.</w:t>
        </w:r>
      </w:ins>
      <w:ins w:id="92" w:author="HUAYUE SONG" w:date="2023-02-17T14:30:00Z">
        <w:r w:rsidR="00D37481">
          <w:t>3</w:t>
        </w:r>
      </w:ins>
      <w:ins w:id="93" w:author="HUAYUE SONG" w:date="2023-02-17T14:12:00Z">
        <w:r w:rsidRPr="006910BE">
          <w:t>.1.0. The requirements in this test case can be well covered in clause 6.</w:t>
        </w:r>
      </w:ins>
      <w:ins w:id="94" w:author="HUAYUE SONG" w:date="2023-02-17T14:31:00Z">
        <w:r w:rsidR="00D37481">
          <w:t>6</w:t>
        </w:r>
      </w:ins>
      <w:ins w:id="95" w:author="HUAYUE SONG" w:date="2023-02-17T14:12:00Z">
        <w:r w:rsidRPr="006910BE">
          <w:t>.</w:t>
        </w:r>
      </w:ins>
      <w:ins w:id="96" w:author="HUAYUE SONG" w:date="2023-02-17T14:31:00Z">
        <w:r w:rsidR="00D37481">
          <w:t>3</w:t>
        </w:r>
      </w:ins>
      <w:ins w:id="97" w:author="HUAYUE SONG" w:date="2023-02-17T14:12:00Z">
        <w:r w:rsidRPr="006910BE">
          <w:t>.</w:t>
        </w:r>
      </w:ins>
      <w:ins w:id="98" w:author="HUAYUE SONG" w:date="2023-02-17T14:31:00Z">
        <w:r w:rsidR="00D37481">
          <w:t>1</w:t>
        </w:r>
      </w:ins>
      <w:ins w:id="99" w:author="HUAYUE SONG" w:date="2023-02-17T14:12:00Z">
        <w:r w:rsidRPr="006910BE">
          <w:t xml:space="preserve"> of TS 36.521-1 [10] and clause 6.</w:t>
        </w:r>
      </w:ins>
      <w:ins w:id="100" w:author="HUAYUE SONG" w:date="2023-02-17T14:31:00Z">
        <w:r w:rsidR="00D37481">
          <w:t>5</w:t>
        </w:r>
      </w:ins>
      <w:ins w:id="101" w:author="HUAYUE SONG" w:date="2023-02-17T14:12:00Z">
        <w:r w:rsidRPr="006910BE">
          <w:t>E.</w:t>
        </w:r>
      </w:ins>
      <w:ins w:id="102" w:author="HUAYUE SONG" w:date="2023-02-17T14:31:00Z">
        <w:r w:rsidR="00D37481">
          <w:t>3</w:t>
        </w:r>
      </w:ins>
      <w:ins w:id="103" w:author="HUAYUE SONG" w:date="2023-02-17T14:12:00Z">
        <w:r w:rsidRPr="006910BE">
          <w:t>.1 of TS 38.521-1 [8] and don’t need to be tested again.</w:t>
        </w:r>
      </w:ins>
    </w:p>
    <w:p w14:paraId="0F473B5B" w14:textId="1B489EB4" w:rsidR="0018435D" w:rsidRPr="006910BE" w:rsidRDefault="0018435D" w:rsidP="0018435D">
      <w:pPr>
        <w:pStyle w:val="5"/>
        <w:rPr>
          <w:ins w:id="104" w:author="HUAYUE SONG" w:date="2023-02-17T14:12:00Z"/>
        </w:rPr>
      </w:pPr>
      <w:bookmarkStart w:id="105" w:name="_Toc106872839"/>
      <w:bookmarkStart w:id="106" w:name="_Toc114908476"/>
      <w:ins w:id="107" w:author="HUAYUE SONG" w:date="2023-02-17T14:12:00Z">
        <w:r w:rsidRPr="006910BE">
          <w:t>6.</w:t>
        </w:r>
      </w:ins>
      <w:ins w:id="108" w:author="HUAYUE SONG" w:date="2023-02-17T14:16:00Z">
        <w:r>
          <w:t>5</w:t>
        </w:r>
      </w:ins>
      <w:ins w:id="109" w:author="HUAYUE SONG" w:date="2023-02-17T14:12:00Z">
        <w:r w:rsidRPr="006910BE">
          <w:t>E.</w:t>
        </w:r>
      </w:ins>
      <w:ins w:id="110" w:author="HUAYUE SONG" w:date="2023-02-17T14:16:00Z">
        <w:r>
          <w:t>3</w:t>
        </w:r>
      </w:ins>
      <w:ins w:id="111" w:author="HUAYUE SONG" w:date="2023-02-17T14:12:00Z">
        <w:r w:rsidRPr="006910BE">
          <w:t>.1.2</w:t>
        </w:r>
        <w:r w:rsidRPr="006910BE">
          <w:tab/>
        </w:r>
      </w:ins>
      <w:ins w:id="112" w:author="HUAYUE SONG" w:date="2023-02-17T14:16:00Z">
        <w:r>
          <w:t xml:space="preserve">General spurious emissions </w:t>
        </w:r>
      </w:ins>
      <w:ins w:id="113" w:author="HUAYUE SONG" w:date="2023-02-17T14:12:00Z">
        <w:r w:rsidRPr="006910BE">
          <w:t xml:space="preserve">for </w:t>
        </w:r>
      </w:ins>
      <w:ins w:id="114" w:author="HUAYUE SONG" w:date="2023-02-17T15:33:00Z">
        <w:r w:rsidR="006462B1">
          <w:t>i</w:t>
        </w:r>
      </w:ins>
      <w:ins w:id="115" w:author="HUAYUE SONG" w:date="2023-02-17T14:12:00Z">
        <w:r w:rsidRPr="006910BE">
          <w:t>nter-band V2X</w:t>
        </w:r>
        <w:bookmarkEnd w:id="105"/>
        <w:bookmarkEnd w:id="106"/>
      </w:ins>
    </w:p>
    <w:p w14:paraId="3ABCCD7A" w14:textId="07D45713" w:rsidR="0018435D" w:rsidRPr="006910BE" w:rsidRDefault="0018435D" w:rsidP="0018435D">
      <w:pPr>
        <w:pStyle w:val="H6"/>
        <w:rPr>
          <w:ins w:id="116" w:author="HUAYUE SONG" w:date="2023-02-17T14:12:00Z"/>
        </w:rPr>
      </w:pPr>
      <w:ins w:id="117" w:author="HUAYUE SONG" w:date="2023-02-17T14:12:00Z">
        <w:r w:rsidRPr="006910BE">
          <w:t>6.</w:t>
        </w:r>
      </w:ins>
      <w:ins w:id="118" w:author="HUAYUE SONG" w:date="2023-02-17T14:18:00Z">
        <w:r w:rsidR="00263C54">
          <w:t>5</w:t>
        </w:r>
      </w:ins>
      <w:ins w:id="119" w:author="HUAYUE SONG" w:date="2023-02-17T14:12:00Z">
        <w:r w:rsidRPr="006910BE">
          <w:t>E.</w:t>
        </w:r>
      </w:ins>
      <w:ins w:id="120" w:author="HUAYUE SONG" w:date="2023-02-17T14:18:00Z">
        <w:r w:rsidR="00263C54">
          <w:t>3</w:t>
        </w:r>
      </w:ins>
      <w:ins w:id="121" w:author="HUAYUE SONG" w:date="2023-02-17T14:12:00Z">
        <w:r w:rsidRPr="006910BE">
          <w:t>.1.2.1</w:t>
        </w:r>
        <w:r w:rsidRPr="006910BE">
          <w:tab/>
          <w:t>Test purpose</w:t>
        </w:r>
      </w:ins>
    </w:p>
    <w:p w14:paraId="78239CBB" w14:textId="59F9240C" w:rsidR="0018435D" w:rsidRPr="006910BE" w:rsidRDefault="0018435D" w:rsidP="0018435D">
      <w:pPr>
        <w:rPr>
          <w:ins w:id="122" w:author="HUAYUE SONG" w:date="2023-02-17T14:12:00Z"/>
          <w:lang w:eastAsia="ko-KR"/>
        </w:rPr>
      </w:pPr>
      <w:ins w:id="123" w:author="HUAYUE SONG" w:date="2023-02-17T14:12:00Z">
        <w:r w:rsidRPr="006910BE">
          <w:rPr>
            <w:lang w:eastAsia="ko-KR"/>
          </w:rPr>
          <w:t>Same test purpose as in clause 6.</w:t>
        </w:r>
      </w:ins>
      <w:ins w:id="124" w:author="HUAYUE SONG" w:date="2023-02-17T14:31:00Z">
        <w:r w:rsidR="00D37481">
          <w:rPr>
            <w:lang w:eastAsia="ko-KR"/>
          </w:rPr>
          <w:t>5</w:t>
        </w:r>
      </w:ins>
      <w:ins w:id="125" w:author="HUAYUE SONG" w:date="2023-02-17T14:12:00Z">
        <w:r w:rsidRPr="006910BE">
          <w:rPr>
            <w:lang w:eastAsia="ko-KR"/>
          </w:rPr>
          <w:t>E.</w:t>
        </w:r>
      </w:ins>
      <w:ins w:id="126" w:author="HUAYUE SONG" w:date="2023-02-17T14:31:00Z">
        <w:r w:rsidR="00D37481">
          <w:rPr>
            <w:lang w:eastAsia="ko-KR"/>
          </w:rPr>
          <w:t>3.1</w:t>
        </w:r>
      </w:ins>
      <w:ins w:id="127" w:author="HUAYUE SONG" w:date="2023-02-17T14:12:00Z">
        <w:r w:rsidRPr="006910BE">
          <w:rPr>
            <w:lang w:eastAsia="ko-KR"/>
          </w:rPr>
          <w:t xml:space="preserve"> in TS 38.521-1 [8].</w:t>
        </w:r>
      </w:ins>
    </w:p>
    <w:p w14:paraId="0940A2DB" w14:textId="400E2FD3" w:rsidR="0018435D" w:rsidRPr="006910BE" w:rsidRDefault="0018435D" w:rsidP="0018435D">
      <w:pPr>
        <w:pStyle w:val="H6"/>
        <w:rPr>
          <w:ins w:id="128" w:author="HUAYUE SONG" w:date="2023-02-17T14:12:00Z"/>
        </w:rPr>
      </w:pPr>
      <w:ins w:id="129" w:author="HUAYUE SONG" w:date="2023-02-17T14:12:00Z">
        <w:r w:rsidRPr="006910BE">
          <w:t>6.</w:t>
        </w:r>
      </w:ins>
      <w:ins w:id="130" w:author="HUAYUE SONG" w:date="2023-02-17T14:18:00Z">
        <w:r w:rsidR="00263C54">
          <w:t>5</w:t>
        </w:r>
      </w:ins>
      <w:ins w:id="131" w:author="HUAYUE SONG" w:date="2023-02-17T14:12:00Z">
        <w:r w:rsidRPr="006910BE">
          <w:t>E.</w:t>
        </w:r>
      </w:ins>
      <w:ins w:id="132" w:author="HUAYUE SONG" w:date="2023-02-17T14:19:00Z">
        <w:r w:rsidR="00263C54">
          <w:t>3</w:t>
        </w:r>
      </w:ins>
      <w:ins w:id="133" w:author="HUAYUE SONG" w:date="2023-02-17T14:12:00Z">
        <w:r w:rsidRPr="006910BE">
          <w:t>.1.2.2</w:t>
        </w:r>
        <w:r w:rsidRPr="006910BE">
          <w:tab/>
          <w:t>Test applicability</w:t>
        </w:r>
      </w:ins>
    </w:p>
    <w:p w14:paraId="0FB454D9" w14:textId="77777777" w:rsidR="0018435D" w:rsidRPr="006910BE" w:rsidRDefault="0018435D" w:rsidP="0018435D">
      <w:pPr>
        <w:rPr>
          <w:ins w:id="134" w:author="HUAYUE SONG" w:date="2023-02-17T14:12:00Z"/>
        </w:rPr>
      </w:pPr>
      <w:ins w:id="135" w:author="HUAYUE SONG" w:date="2023-02-17T14:12:00Z">
        <w:r w:rsidRPr="006910BE">
          <w:t xml:space="preserve">For inter-band V2X operation, no exception requirements are specified for the E-UTRA/NR </w:t>
        </w:r>
        <w:proofErr w:type="spellStart"/>
        <w:r w:rsidRPr="006910BE">
          <w:t>Uu</w:t>
        </w:r>
        <w:proofErr w:type="spellEnd"/>
        <w:r w:rsidRPr="006910BE">
          <w:t xml:space="preserve"> carrier and E-UTRA/NR SL carrier.</w:t>
        </w:r>
      </w:ins>
    </w:p>
    <w:p w14:paraId="1427BF88" w14:textId="4DFF842C" w:rsidR="0018435D" w:rsidRPr="006910BE" w:rsidRDefault="0018435D" w:rsidP="0018435D">
      <w:pPr>
        <w:rPr>
          <w:ins w:id="136" w:author="HUAYUE SONG" w:date="2023-02-17T14:12:00Z"/>
        </w:rPr>
      </w:pPr>
      <w:ins w:id="137" w:author="HUAYUE SONG" w:date="2023-02-17T14:12:00Z">
        <w:r w:rsidRPr="006910BE">
          <w:t xml:space="preserve">For inter-band V2X configuration with E-UTRA </w:t>
        </w:r>
        <w:proofErr w:type="spellStart"/>
        <w:r w:rsidRPr="006910BE">
          <w:t>Uu</w:t>
        </w:r>
        <w:proofErr w:type="spellEnd"/>
        <w:r w:rsidRPr="006910BE">
          <w:t xml:space="preserve"> and NR </w:t>
        </w:r>
        <w:proofErr w:type="spellStart"/>
        <w:r w:rsidRPr="006910BE">
          <w:t>sidelink</w:t>
        </w:r>
        <w:proofErr w:type="spellEnd"/>
        <w:r w:rsidRPr="006910BE">
          <w:t>, the requirements in this test case can be well covered in clause 6.</w:t>
        </w:r>
      </w:ins>
      <w:ins w:id="138" w:author="HUAYUE SONG" w:date="2023-02-17T14:31:00Z">
        <w:r w:rsidR="00D37481">
          <w:t>6</w:t>
        </w:r>
      </w:ins>
      <w:ins w:id="139" w:author="HUAYUE SONG" w:date="2023-02-17T14:12:00Z">
        <w:r w:rsidRPr="006910BE">
          <w:t>.</w:t>
        </w:r>
      </w:ins>
      <w:ins w:id="140" w:author="HUAYUE SONG" w:date="2023-02-17T14:31:00Z">
        <w:r w:rsidR="00D37481">
          <w:t>3</w:t>
        </w:r>
      </w:ins>
      <w:ins w:id="141" w:author="HUAYUE SONG" w:date="2023-02-17T14:12:00Z">
        <w:r w:rsidRPr="006910BE">
          <w:t xml:space="preserve">.1 of TS 36.521-1 [10] for E-UTRA </w:t>
        </w:r>
        <w:proofErr w:type="spellStart"/>
        <w:r w:rsidRPr="006910BE">
          <w:t>Uu</w:t>
        </w:r>
        <w:proofErr w:type="spellEnd"/>
        <w:r w:rsidRPr="006910BE">
          <w:t xml:space="preserve"> carrier and clause 6.</w:t>
        </w:r>
      </w:ins>
      <w:ins w:id="142" w:author="HUAYUE SONG" w:date="2023-02-17T14:31:00Z">
        <w:r w:rsidR="00D37481">
          <w:t>5</w:t>
        </w:r>
      </w:ins>
      <w:ins w:id="143" w:author="HUAYUE SONG" w:date="2023-02-17T14:12:00Z">
        <w:r w:rsidRPr="006910BE">
          <w:t>E.</w:t>
        </w:r>
      </w:ins>
      <w:ins w:id="144" w:author="HUAYUE SONG" w:date="2023-02-17T14:32:00Z">
        <w:r w:rsidR="00D37481">
          <w:t>3</w:t>
        </w:r>
      </w:ins>
      <w:ins w:id="145" w:author="HUAYUE SONG" w:date="2023-02-17T14:12:00Z">
        <w:r w:rsidRPr="006910BE">
          <w:t>.1 of TS 38.521-1 [8] and don’t need to be tested again.</w:t>
        </w:r>
      </w:ins>
    </w:p>
    <w:p w14:paraId="39E8A9EA" w14:textId="77777777" w:rsidR="00034CDB" w:rsidRPr="000865C5" w:rsidRDefault="00034CDB" w:rsidP="00034CDB"/>
    <w:p w14:paraId="3E58EE26" w14:textId="77777777" w:rsidR="006F1630" w:rsidRDefault="006F1630" w:rsidP="006F1630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64B136B" w14:textId="77777777" w:rsidR="00BE4BC1" w:rsidRDefault="00BE4BC1">
      <w:pPr>
        <w:rPr>
          <w:noProof/>
        </w:rPr>
      </w:pPr>
    </w:p>
    <w:sectPr w:rsidR="00BE4BC1" w:rsidSect="00841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CFAF1" w14:textId="77777777" w:rsidR="00985695" w:rsidRDefault="00985695">
      <w:r>
        <w:separator/>
      </w:r>
    </w:p>
  </w:endnote>
  <w:endnote w:type="continuationSeparator" w:id="0">
    <w:p w14:paraId="18DA1758" w14:textId="77777777" w:rsidR="00985695" w:rsidRDefault="0098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1F6A4" w14:textId="77777777" w:rsidR="00985695" w:rsidRDefault="00985695">
      <w:r>
        <w:separator/>
      </w:r>
    </w:p>
  </w:footnote>
  <w:footnote w:type="continuationSeparator" w:id="0">
    <w:p w14:paraId="058E11D8" w14:textId="77777777" w:rsidR="00985695" w:rsidRDefault="00985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00F3D" w:rsidRDefault="00600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00F3D" w:rsidRDefault="00600F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00F3D" w:rsidRDefault="00600F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00F3D" w:rsidRDefault="00600F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B5"/>
    <w:rsid w:val="00021DEA"/>
    <w:rsid w:val="00022E4A"/>
    <w:rsid w:val="00034CDB"/>
    <w:rsid w:val="000749C7"/>
    <w:rsid w:val="000865C5"/>
    <w:rsid w:val="00090D63"/>
    <w:rsid w:val="000A6394"/>
    <w:rsid w:val="000B7FED"/>
    <w:rsid w:val="000C038A"/>
    <w:rsid w:val="000C6598"/>
    <w:rsid w:val="000D06FB"/>
    <w:rsid w:val="000D4398"/>
    <w:rsid w:val="000D44B3"/>
    <w:rsid w:val="000F6D8A"/>
    <w:rsid w:val="0013188F"/>
    <w:rsid w:val="001343ED"/>
    <w:rsid w:val="00140486"/>
    <w:rsid w:val="00145D43"/>
    <w:rsid w:val="0018184B"/>
    <w:rsid w:val="0018435D"/>
    <w:rsid w:val="00192C46"/>
    <w:rsid w:val="001A08B3"/>
    <w:rsid w:val="001A7B60"/>
    <w:rsid w:val="001B52F0"/>
    <w:rsid w:val="001B7A65"/>
    <w:rsid w:val="001E41F3"/>
    <w:rsid w:val="001E45BC"/>
    <w:rsid w:val="00201CFE"/>
    <w:rsid w:val="0021734E"/>
    <w:rsid w:val="0025651D"/>
    <w:rsid w:val="00256ACE"/>
    <w:rsid w:val="0026004D"/>
    <w:rsid w:val="00263C54"/>
    <w:rsid w:val="002640DD"/>
    <w:rsid w:val="00275D12"/>
    <w:rsid w:val="00284FEB"/>
    <w:rsid w:val="00285F45"/>
    <w:rsid w:val="002860C4"/>
    <w:rsid w:val="00290263"/>
    <w:rsid w:val="002B05CE"/>
    <w:rsid w:val="002B1CEA"/>
    <w:rsid w:val="002B5741"/>
    <w:rsid w:val="002C345E"/>
    <w:rsid w:val="002D631B"/>
    <w:rsid w:val="002E0F59"/>
    <w:rsid w:val="002E472E"/>
    <w:rsid w:val="00305409"/>
    <w:rsid w:val="003174DB"/>
    <w:rsid w:val="003177F5"/>
    <w:rsid w:val="00324C70"/>
    <w:rsid w:val="0033233C"/>
    <w:rsid w:val="003349C3"/>
    <w:rsid w:val="00334B6C"/>
    <w:rsid w:val="003609EF"/>
    <w:rsid w:val="0036231A"/>
    <w:rsid w:val="00366CEE"/>
    <w:rsid w:val="00374DD4"/>
    <w:rsid w:val="003C3678"/>
    <w:rsid w:val="003C4C76"/>
    <w:rsid w:val="003C777F"/>
    <w:rsid w:val="003E1A36"/>
    <w:rsid w:val="003E725F"/>
    <w:rsid w:val="003F0FC1"/>
    <w:rsid w:val="00410371"/>
    <w:rsid w:val="00412154"/>
    <w:rsid w:val="004242F1"/>
    <w:rsid w:val="004442F8"/>
    <w:rsid w:val="00446865"/>
    <w:rsid w:val="00491D89"/>
    <w:rsid w:val="004B75B7"/>
    <w:rsid w:val="004C3404"/>
    <w:rsid w:val="005001D8"/>
    <w:rsid w:val="00506F4E"/>
    <w:rsid w:val="00512171"/>
    <w:rsid w:val="005141D9"/>
    <w:rsid w:val="0051580D"/>
    <w:rsid w:val="00540E83"/>
    <w:rsid w:val="00547111"/>
    <w:rsid w:val="00547DAF"/>
    <w:rsid w:val="00560DD2"/>
    <w:rsid w:val="00592D74"/>
    <w:rsid w:val="005B2807"/>
    <w:rsid w:val="005B44C6"/>
    <w:rsid w:val="005E2C44"/>
    <w:rsid w:val="006000A5"/>
    <w:rsid w:val="00600F3D"/>
    <w:rsid w:val="00615F87"/>
    <w:rsid w:val="00621188"/>
    <w:rsid w:val="006257ED"/>
    <w:rsid w:val="00630B11"/>
    <w:rsid w:val="006370F0"/>
    <w:rsid w:val="006462B1"/>
    <w:rsid w:val="00653DE4"/>
    <w:rsid w:val="00665C47"/>
    <w:rsid w:val="00691D2F"/>
    <w:rsid w:val="00695808"/>
    <w:rsid w:val="00696A56"/>
    <w:rsid w:val="006B46FB"/>
    <w:rsid w:val="006C5870"/>
    <w:rsid w:val="006E21FB"/>
    <w:rsid w:val="006F1630"/>
    <w:rsid w:val="006F35E0"/>
    <w:rsid w:val="00704A76"/>
    <w:rsid w:val="00724C52"/>
    <w:rsid w:val="00730218"/>
    <w:rsid w:val="00732AA3"/>
    <w:rsid w:val="00735EDE"/>
    <w:rsid w:val="00741CD5"/>
    <w:rsid w:val="007460E4"/>
    <w:rsid w:val="007527CC"/>
    <w:rsid w:val="007544C8"/>
    <w:rsid w:val="00764101"/>
    <w:rsid w:val="00792342"/>
    <w:rsid w:val="007977A8"/>
    <w:rsid w:val="007B512A"/>
    <w:rsid w:val="007C2097"/>
    <w:rsid w:val="007C3B00"/>
    <w:rsid w:val="007D129E"/>
    <w:rsid w:val="007D6A07"/>
    <w:rsid w:val="007F7259"/>
    <w:rsid w:val="008040A8"/>
    <w:rsid w:val="008235FF"/>
    <w:rsid w:val="008279FA"/>
    <w:rsid w:val="00836340"/>
    <w:rsid w:val="00841A5C"/>
    <w:rsid w:val="008626E7"/>
    <w:rsid w:val="00866545"/>
    <w:rsid w:val="00870EE7"/>
    <w:rsid w:val="008863B9"/>
    <w:rsid w:val="008A45A6"/>
    <w:rsid w:val="008A5BF9"/>
    <w:rsid w:val="008B0AB4"/>
    <w:rsid w:val="008C2D4B"/>
    <w:rsid w:val="008D3CCC"/>
    <w:rsid w:val="008E5734"/>
    <w:rsid w:val="008F3789"/>
    <w:rsid w:val="008F686C"/>
    <w:rsid w:val="00900B5B"/>
    <w:rsid w:val="00900E5D"/>
    <w:rsid w:val="009148DE"/>
    <w:rsid w:val="00915C27"/>
    <w:rsid w:val="00941E30"/>
    <w:rsid w:val="00955CB7"/>
    <w:rsid w:val="009606E9"/>
    <w:rsid w:val="009723F4"/>
    <w:rsid w:val="00973F97"/>
    <w:rsid w:val="009777D9"/>
    <w:rsid w:val="00985695"/>
    <w:rsid w:val="009904FB"/>
    <w:rsid w:val="00991B88"/>
    <w:rsid w:val="00993911"/>
    <w:rsid w:val="009A20B6"/>
    <w:rsid w:val="009A2784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46B6"/>
    <w:rsid w:val="00A47E70"/>
    <w:rsid w:val="00A50CF0"/>
    <w:rsid w:val="00A70DC1"/>
    <w:rsid w:val="00A7671C"/>
    <w:rsid w:val="00AA2CBC"/>
    <w:rsid w:val="00AA419D"/>
    <w:rsid w:val="00AC5820"/>
    <w:rsid w:val="00AD1CD8"/>
    <w:rsid w:val="00AE15CE"/>
    <w:rsid w:val="00AF5559"/>
    <w:rsid w:val="00B21FA5"/>
    <w:rsid w:val="00B24D97"/>
    <w:rsid w:val="00B258BB"/>
    <w:rsid w:val="00B371A6"/>
    <w:rsid w:val="00B4595D"/>
    <w:rsid w:val="00B45D4D"/>
    <w:rsid w:val="00B62D2D"/>
    <w:rsid w:val="00B679AE"/>
    <w:rsid w:val="00B67B97"/>
    <w:rsid w:val="00B8470B"/>
    <w:rsid w:val="00B968C8"/>
    <w:rsid w:val="00BA3EC5"/>
    <w:rsid w:val="00BA51D9"/>
    <w:rsid w:val="00BB5DFC"/>
    <w:rsid w:val="00BC09D5"/>
    <w:rsid w:val="00BC4776"/>
    <w:rsid w:val="00BD1539"/>
    <w:rsid w:val="00BD279D"/>
    <w:rsid w:val="00BD413E"/>
    <w:rsid w:val="00BD6BB8"/>
    <w:rsid w:val="00BE395C"/>
    <w:rsid w:val="00BE4BC1"/>
    <w:rsid w:val="00C31419"/>
    <w:rsid w:val="00C57CD4"/>
    <w:rsid w:val="00C66BA2"/>
    <w:rsid w:val="00C83762"/>
    <w:rsid w:val="00C870F6"/>
    <w:rsid w:val="00C939A4"/>
    <w:rsid w:val="00C95985"/>
    <w:rsid w:val="00CB03B1"/>
    <w:rsid w:val="00CC5026"/>
    <w:rsid w:val="00CC68D0"/>
    <w:rsid w:val="00CE1204"/>
    <w:rsid w:val="00D03F9A"/>
    <w:rsid w:val="00D06D51"/>
    <w:rsid w:val="00D24991"/>
    <w:rsid w:val="00D30653"/>
    <w:rsid w:val="00D37481"/>
    <w:rsid w:val="00D50255"/>
    <w:rsid w:val="00D66520"/>
    <w:rsid w:val="00D7671E"/>
    <w:rsid w:val="00D800DB"/>
    <w:rsid w:val="00D84AE9"/>
    <w:rsid w:val="00D949CB"/>
    <w:rsid w:val="00DA4B52"/>
    <w:rsid w:val="00DE34CF"/>
    <w:rsid w:val="00E13F3D"/>
    <w:rsid w:val="00E34898"/>
    <w:rsid w:val="00E847AE"/>
    <w:rsid w:val="00EB09B7"/>
    <w:rsid w:val="00EC4DAF"/>
    <w:rsid w:val="00ED1ADF"/>
    <w:rsid w:val="00EE7D7C"/>
    <w:rsid w:val="00F007C5"/>
    <w:rsid w:val="00F25D98"/>
    <w:rsid w:val="00F300FB"/>
    <w:rsid w:val="00F30B56"/>
    <w:rsid w:val="00F41C58"/>
    <w:rsid w:val="00F45789"/>
    <w:rsid w:val="00F55161"/>
    <w:rsid w:val="00F55259"/>
    <w:rsid w:val="00FB6386"/>
    <w:rsid w:val="00FE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0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0F6D8A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TACChar">
    <w:name w:val="TAC Char"/>
    <w:link w:val="TAC"/>
    <w:qFormat/>
    <w:rsid w:val="000F6D8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6D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6D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D8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F6D8A"/>
    <w:rPr>
      <w:rFonts w:ascii="Times New Roman" w:hAnsi="Times New Roman"/>
      <w:noProof/>
      <w:lang w:val="en-GB" w:eastAsia="en-US"/>
    </w:rPr>
  </w:style>
  <w:style w:type="character" w:customStyle="1" w:styleId="EditorsNoteCarCar">
    <w:name w:val="Editor's Note Car Car"/>
    <w:qFormat/>
    <w:rsid w:val="00BD1539"/>
    <w:rPr>
      <w:rFonts w:eastAsia="Times New Roman"/>
      <w:color w:val="FF0000"/>
    </w:rPr>
  </w:style>
  <w:style w:type="character" w:customStyle="1" w:styleId="2Char">
    <w:name w:val="제목 2 Char"/>
    <w:basedOn w:val="a0"/>
    <w:link w:val="2"/>
    <w:rsid w:val="00735EDE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735EDE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735ED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735ED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735ED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35EDE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735EDE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735E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5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35E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35EDE"/>
    <w:rPr>
      <w:lang w:val="en-GB" w:eastAsia="en-US"/>
    </w:rPr>
  </w:style>
  <w:style w:type="character" w:customStyle="1" w:styleId="Char2">
    <w:name w:val="메모 텍스트 Char"/>
    <w:link w:val="ac"/>
    <w:uiPriority w:val="99"/>
    <w:rsid w:val="00735EDE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735EDE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735EDE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735EDE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735E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735EDE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qFormat/>
    <w:rsid w:val="00735E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735EDE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735EDE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735ED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735ED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735EDE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735ED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35ED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735EDE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735E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735EDE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735ED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735ED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35EDE"/>
  </w:style>
  <w:style w:type="character" w:customStyle="1" w:styleId="B2Char1">
    <w:name w:val="B2 Char1"/>
    <w:rsid w:val="00735EDE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35E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35ED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35ED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35E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35ED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735EDE"/>
    <w:rPr>
      <w:rFonts w:ascii="Times New Roman" w:hAnsi="Times New Roman"/>
      <w:lang w:val="en-GB" w:eastAsia="en-US"/>
    </w:rPr>
  </w:style>
  <w:style w:type="character" w:styleId="af9">
    <w:name w:val="page number"/>
    <w:qFormat/>
    <w:rsid w:val="00735EDE"/>
  </w:style>
  <w:style w:type="character" w:customStyle="1" w:styleId="Char1">
    <w:name w:val="바닥글 Char"/>
    <w:link w:val="a9"/>
    <w:rsid w:val="00735ED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735EDE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rsid w:val="00735ED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35EDE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735EDE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735ED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735ED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735ED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735ED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735EDE"/>
  </w:style>
  <w:style w:type="paragraph" w:customStyle="1" w:styleId="Separation">
    <w:name w:val="Separation"/>
    <w:basedOn w:val="1"/>
    <w:next w:val="a"/>
    <w:uiPriority w:val="99"/>
    <w:rsid w:val="00735ED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35ED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1BB3B-720A-4516-A914-3F099D05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1579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31</cp:revision>
  <cp:lastPrinted>1899-12-31T23:00:00Z</cp:lastPrinted>
  <dcterms:created xsi:type="dcterms:W3CDTF">2023-02-16T01:48:00Z</dcterms:created>
  <dcterms:modified xsi:type="dcterms:W3CDTF">2023-02-17T06:35:00Z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